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R4-19</w:t>
      </w:r>
      <w:r w:rsidR="00AA437D">
        <w:rPr>
          <w:rFonts w:hint="eastAsia"/>
          <w:b/>
          <w:i/>
          <w:noProof/>
          <w:sz w:val="28"/>
          <w:lang w:eastAsia="zh-CN"/>
        </w:rPr>
        <w:t>13693</w:t>
      </w:r>
    </w:p>
    <w:p w:rsidR="001E41F3" w:rsidRDefault="00B334E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4C160F" w:rsidRPr="004C160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4C160F" w:rsidRPr="004C160F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 w:rsidR="004C160F" w:rsidRPr="00B334E1">
        <w:rPr>
          <w:b/>
          <w:noProof/>
          <w:sz w:val="24"/>
          <w:vertAlign w:val="superscript"/>
        </w:rPr>
        <w:t>th</w:t>
      </w:r>
      <w:r w:rsidR="004C160F" w:rsidRPr="004C16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4C160F" w:rsidRPr="004C160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="004C160F" w:rsidRPr="00B334E1"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 w:rsidR="004C160F" w:rsidRPr="004C160F">
        <w:rPr>
          <w:b/>
          <w:noProof/>
          <w:sz w:val="24"/>
        </w:rPr>
        <w:t>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5F03D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437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7F50A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F50A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 w:rsidP="00AA4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03DB">
              <w:t xml:space="preserve">CR for TS38.101-1, </w:t>
            </w:r>
            <w:r w:rsidR="00A87854">
              <w:rPr>
                <w:rFonts w:hint="eastAsia"/>
                <w:lang w:eastAsia="zh-CN"/>
              </w:rPr>
              <w:t>R</w:t>
            </w:r>
            <w:r w:rsidR="00A87854" w:rsidRPr="00A87854">
              <w:t>emove useless notes for UE channel bandwidth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100"/>
              <w:rPr>
                <w:noProof/>
              </w:rPr>
            </w:pPr>
            <w:r w:rsidRPr="005F03D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A87854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2019-</w:t>
            </w:r>
            <w:r w:rsidR="00B334E1">
              <w:rPr>
                <w:rFonts w:hint="eastAsia"/>
                <w:noProof/>
                <w:lang w:eastAsia="zh-CN"/>
              </w:rPr>
              <w:t>1</w:t>
            </w:r>
            <w:r w:rsidR="00A87854">
              <w:rPr>
                <w:rFonts w:hint="eastAsia"/>
                <w:noProof/>
                <w:lang w:eastAsia="zh-CN"/>
              </w:rPr>
              <w:t>1</w:t>
            </w:r>
            <w:r w:rsidRPr="00FA47B6">
              <w:rPr>
                <w:noProof/>
              </w:rPr>
              <w:t>-</w:t>
            </w:r>
            <w:r w:rsidR="00A8785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03DB" w:rsidP="005F03D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F03D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notes of </w:t>
            </w:r>
            <w:r>
              <w:rPr>
                <w:noProof/>
                <w:lang w:eastAsia="zh-CN"/>
              </w:rPr>
              <w:t>‘</w:t>
            </w:r>
            <w:r w:rsidRPr="00495FE7">
              <w:rPr>
                <w:rFonts w:hint="eastAsia"/>
              </w:rPr>
              <w:t>90% spectrum utilization may not be achieved for 30kHz</w:t>
            </w:r>
            <w:r>
              <w:rPr>
                <w:rFonts w:hint="eastAsia"/>
                <w:lang w:eastAsia="zh-CN"/>
              </w:rPr>
              <w:t>/60kHz</w:t>
            </w:r>
            <w:r w:rsidRPr="00495FE7">
              <w:rPr>
                <w:rFonts w:hint="eastAsia"/>
              </w:rPr>
              <w:t xml:space="preserve"> SCS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is useless for UE channel bandwidth definition</w:t>
            </w:r>
            <w:r w:rsidR="00B334E1">
              <w:rPr>
                <w:rFonts w:hint="eastAsia"/>
                <w:noProof/>
                <w:lang w:eastAsia="zh-CN"/>
              </w:rPr>
              <w:t>.</w:t>
            </w:r>
          </w:p>
          <w:p w:rsidR="00FA47B6" w:rsidRPr="00A87854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A87854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note 1 and note 2 in table </w:t>
            </w:r>
            <w:r w:rsidRPr="00A87854">
              <w:rPr>
                <w:noProof/>
                <w:lang w:eastAsia="zh-CN"/>
              </w:rPr>
              <w:t xml:space="preserve">5.3.5-1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Pr="00A87854">
              <w:rPr>
                <w:noProof/>
                <w:lang w:eastAsia="zh-CN"/>
              </w:rPr>
              <w:t>Channel bandwidths for each NR band</w:t>
            </w:r>
            <w:r>
              <w:rPr>
                <w:rFonts w:hint="eastAsia"/>
                <w:noProof/>
                <w:lang w:eastAsia="zh-CN"/>
              </w:rPr>
              <w:t>).</w:t>
            </w:r>
          </w:p>
          <w:p w:rsidR="00FA47B6" w:rsidRPr="00A87854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059" w:rsidP="00043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080F99">
              <w:rPr>
                <w:rFonts w:hint="eastAsia"/>
                <w:noProof/>
                <w:lang w:eastAsia="zh-CN"/>
              </w:rPr>
              <w:t>probably cause</w:t>
            </w:r>
            <w:r w:rsidR="009C13BF">
              <w:rPr>
                <w:rFonts w:hint="eastAsia"/>
                <w:noProof/>
                <w:lang w:eastAsia="zh-CN"/>
              </w:rPr>
              <w:t>s</w:t>
            </w:r>
            <w:r w:rsidR="00080F9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</w:t>
            </w:r>
            <w:r w:rsidR="00EB2E87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 w:rsidP="00A8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7854" w:rsidRPr="00495FE7" w:rsidRDefault="00A87854" w:rsidP="00A87854">
      <w:pPr>
        <w:pStyle w:val="3"/>
      </w:pPr>
      <w:bookmarkStart w:id="5" w:name="_Toc21342857"/>
      <w:r w:rsidRPr="00495FE7">
        <w:lastRenderedPageBreak/>
        <w:t>5.3.5</w:t>
      </w:r>
      <w:r w:rsidRPr="00495FE7">
        <w:tab/>
        <w:t>UE channel bandwidth per operating band</w:t>
      </w:r>
      <w:bookmarkEnd w:id="5"/>
    </w:p>
    <w:p w:rsidR="00A87854" w:rsidRPr="00495FE7" w:rsidRDefault="00A87854" w:rsidP="00A87854">
      <w:pPr>
        <w:rPr>
          <w:rFonts w:eastAsia="Yu Mincho"/>
        </w:rPr>
      </w:pPr>
      <w:r w:rsidRPr="00495FE7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A87854" w:rsidRPr="00495FE7" w:rsidRDefault="00A87854" w:rsidP="00A87854">
      <w:pPr>
        <w:pStyle w:val="TH"/>
        <w:rPr>
          <w:rFonts w:eastAsia="Yu Mincho"/>
        </w:rPr>
      </w:pPr>
      <w:r w:rsidRPr="00495FE7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600"/>
        <w:gridCol w:w="654"/>
        <w:gridCol w:w="751"/>
        <w:gridCol w:w="715"/>
        <w:gridCol w:w="720"/>
        <w:gridCol w:w="720"/>
        <w:gridCol w:w="691"/>
        <w:gridCol w:w="691"/>
        <w:gridCol w:w="691"/>
        <w:gridCol w:w="691"/>
        <w:gridCol w:w="696"/>
        <w:gridCol w:w="715"/>
        <w:gridCol w:w="727"/>
        <w:tblGridChange w:id="6">
          <w:tblGrid>
            <w:gridCol w:w="793"/>
            <w:gridCol w:w="600"/>
            <w:gridCol w:w="654"/>
            <w:gridCol w:w="751"/>
            <w:gridCol w:w="715"/>
            <w:gridCol w:w="720"/>
            <w:gridCol w:w="720"/>
            <w:gridCol w:w="691"/>
            <w:gridCol w:w="691"/>
            <w:gridCol w:w="691"/>
            <w:gridCol w:w="691"/>
            <w:gridCol w:w="696"/>
            <w:gridCol w:w="715"/>
            <w:gridCol w:w="727"/>
          </w:tblGrid>
        </w:tblGridChange>
      </w:tblGrid>
      <w:tr w:rsidR="00A87854" w:rsidRPr="00495FE7" w:rsidTr="00EB2E87">
        <w:trPr>
          <w:trHeight w:val="225"/>
          <w:tblHeader/>
          <w:jc w:val="center"/>
        </w:trPr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NR band / SCS / UE Channel bandwidth</w:t>
            </w:r>
          </w:p>
        </w:tc>
      </w:tr>
      <w:tr w:rsidR="00A87854" w:rsidRPr="00495FE7" w:rsidTr="00EB2E87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SCS</w:t>
            </w:r>
          </w:p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A87854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10</w:t>
            </w:r>
            <w:del w:id="7" w:author="CATT" w:date="2019-11-06T14:33:00Z">
              <w:r w:rsidRPr="00495FE7" w:rsidDel="00A87854">
                <w:rPr>
                  <w:rFonts w:eastAsia="Yu Mincho"/>
                  <w:vertAlign w:val="superscript"/>
                </w:rPr>
                <w:delText>1,2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  <w:del w:id="8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20</w:t>
            </w:r>
            <w:del w:id="9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25</w:t>
            </w:r>
            <w:del w:id="10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90</w:t>
            </w:r>
            <w:r w:rsidRPr="00495FE7">
              <w:rPr>
                <w:rFonts w:eastAsia="Yu Mincho"/>
                <w:vertAlign w:val="superscript"/>
              </w:rPr>
              <w:t>4</w:t>
            </w:r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100 MHz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" w:author="CATT" w:date="2019-11-07T13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79"/>
          <w:jc w:val="center"/>
          <w:trPrChange w:id="12" w:author="CATT" w:date="2019-11-07T13:57:00Z">
            <w:trPr>
              <w:trHeight w:val="225"/>
              <w:jc w:val="center"/>
            </w:trPr>
          </w:trPrChange>
        </w:trPr>
        <w:tc>
          <w:tcPr>
            <w:tcW w:w="0" w:type="auto"/>
            <w:vMerge/>
            <w:vAlign w:val="center"/>
            <w:hideMark/>
            <w:tcPrChange w:id="13" w:author="CATT" w:date="2019-11-07T13:57:00Z">
              <w:tcPr>
                <w:tcW w:w="0" w:type="auto"/>
                <w:vMerge/>
                <w:vAlign w:val="center"/>
                <w:hideMark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  <w:tcPrChange w:id="14" w:author="CATT" w:date="2019-11-07T13:57:00Z">
              <w:tcPr>
                <w:tcW w:w="0" w:type="auto"/>
                <w:vAlign w:val="center"/>
                <w:hideMark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  <w:tcPrChange w:id="15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16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17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18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19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PrChange w:id="20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1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2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3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4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PrChange w:id="25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6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gridSpan w:val="14"/>
          </w:tcPr>
          <w:p w:rsidR="00A87854" w:rsidRPr="00495FE7" w:rsidRDefault="00A87854" w:rsidP="00EB2E87">
            <w:pPr>
              <w:pStyle w:val="TAN"/>
              <w:keepNext w:val="0"/>
            </w:pPr>
            <w:r w:rsidRPr="00495FE7">
              <w:t>NOTE 1:</w:t>
            </w:r>
            <w:r w:rsidRPr="00495FE7">
              <w:tab/>
            </w:r>
            <w:ins w:id="27" w:author="CATT" w:date="2019-11-06T14:33:00Z">
              <w:r>
                <w:rPr>
                  <w:rFonts w:hint="eastAsia"/>
                  <w:lang w:eastAsia="zh-CN"/>
                </w:rPr>
                <w:t>void</w:t>
              </w:r>
            </w:ins>
            <w:del w:id="28" w:author="CATT" w:date="2019-11-06T14:33:00Z">
              <w:r w:rsidRPr="00495FE7" w:rsidDel="00A87854">
                <w:rPr>
                  <w:rFonts w:hint="eastAsia"/>
                </w:rPr>
                <w:delText>90% spectrum utilization may not be achieved for 30kHz SCS.</w:delText>
              </w:r>
            </w:del>
          </w:p>
          <w:p w:rsidR="00A87854" w:rsidRPr="00495FE7" w:rsidRDefault="00A87854" w:rsidP="00EB2E87">
            <w:pPr>
              <w:pStyle w:val="TAN"/>
              <w:keepNext w:val="0"/>
            </w:pPr>
            <w:r w:rsidRPr="00495FE7">
              <w:t>NOTE 2:</w:t>
            </w:r>
            <w:r w:rsidRPr="00495FE7">
              <w:tab/>
            </w:r>
            <w:ins w:id="29" w:author="CATT" w:date="2019-11-06T14:33:00Z">
              <w:r>
                <w:rPr>
                  <w:rFonts w:hint="eastAsia"/>
                  <w:lang w:eastAsia="zh-CN"/>
                </w:rPr>
                <w:t>void</w:t>
              </w:r>
            </w:ins>
            <w:del w:id="30" w:author="CATT" w:date="2019-11-06T14:33:00Z">
              <w:r w:rsidRPr="00495FE7" w:rsidDel="00A87854">
                <w:rPr>
                  <w:rFonts w:hint="eastAsia"/>
                </w:rPr>
                <w:delText>90% spectrum utilization may not be achieved for 60kHz SCS.</w:delText>
              </w:r>
            </w:del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3:</w:t>
            </w:r>
            <w:r w:rsidRPr="00495FE7">
              <w:rPr>
                <w:rFonts w:eastAsia="Yu Mincho"/>
              </w:rPr>
              <w:tab/>
              <w:t>This UE channel bandwidth is applicable only to downlink.</w:t>
            </w:r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4:</w:t>
            </w:r>
            <w:r w:rsidRPr="00495FE7"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5:</w:t>
            </w:r>
            <w:r w:rsidRPr="00495FE7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495FE7">
              <w:rPr>
                <w:rFonts w:eastAsia="Yu Mincho"/>
              </w:rPr>
              <w:t>MHz.</w:t>
            </w:r>
            <w:proofErr w:type="spellEnd"/>
          </w:p>
        </w:tc>
      </w:tr>
    </w:tbl>
    <w:p w:rsidR="00A87854" w:rsidRPr="00495FE7" w:rsidRDefault="00A87854" w:rsidP="00A87854"/>
    <w:sectPr w:rsidR="00A87854" w:rsidRPr="00495F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CAC" w:rsidRDefault="00363CAC">
      <w:r>
        <w:separator/>
      </w:r>
    </w:p>
  </w:endnote>
  <w:endnote w:type="continuationSeparator" w:id="0">
    <w:p w:rsidR="00363CAC" w:rsidRDefault="0036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CAC" w:rsidRDefault="00363CAC">
      <w:r>
        <w:separator/>
      </w:r>
    </w:p>
  </w:footnote>
  <w:footnote w:type="continuationSeparator" w:id="0">
    <w:p w:rsidR="00363CAC" w:rsidRDefault="00363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DF6"/>
    <w:rsid w:val="00044DDE"/>
    <w:rsid w:val="00054816"/>
    <w:rsid w:val="00061C3F"/>
    <w:rsid w:val="00080F99"/>
    <w:rsid w:val="000A6394"/>
    <w:rsid w:val="000B7FED"/>
    <w:rsid w:val="000C038A"/>
    <w:rsid w:val="000C6598"/>
    <w:rsid w:val="0010739B"/>
    <w:rsid w:val="00121105"/>
    <w:rsid w:val="001249F2"/>
    <w:rsid w:val="00145D43"/>
    <w:rsid w:val="00166938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50E5A"/>
    <w:rsid w:val="00255B76"/>
    <w:rsid w:val="00257950"/>
    <w:rsid w:val="0026004D"/>
    <w:rsid w:val="002640DD"/>
    <w:rsid w:val="0026724A"/>
    <w:rsid w:val="00275D12"/>
    <w:rsid w:val="00284FEB"/>
    <w:rsid w:val="002860C4"/>
    <w:rsid w:val="002B5741"/>
    <w:rsid w:val="003014EE"/>
    <w:rsid w:val="00302A62"/>
    <w:rsid w:val="00305409"/>
    <w:rsid w:val="00340CEB"/>
    <w:rsid w:val="003609EF"/>
    <w:rsid w:val="0036231A"/>
    <w:rsid w:val="00363CAC"/>
    <w:rsid w:val="00374DD4"/>
    <w:rsid w:val="003A6EAD"/>
    <w:rsid w:val="003E1A36"/>
    <w:rsid w:val="00410371"/>
    <w:rsid w:val="004242F1"/>
    <w:rsid w:val="00462BE7"/>
    <w:rsid w:val="004B1161"/>
    <w:rsid w:val="004B75B7"/>
    <w:rsid w:val="004C160F"/>
    <w:rsid w:val="0051580D"/>
    <w:rsid w:val="00547111"/>
    <w:rsid w:val="00592D74"/>
    <w:rsid w:val="005E2C44"/>
    <w:rsid w:val="005F03DB"/>
    <w:rsid w:val="00621188"/>
    <w:rsid w:val="006257ED"/>
    <w:rsid w:val="00695808"/>
    <w:rsid w:val="006B46FB"/>
    <w:rsid w:val="006B717F"/>
    <w:rsid w:val="006E21FB"/>
    <w:rsid w:val="00761628"/>
    <w:rsid w:val="00792342"/>
    <w:rsid w:val="007977A8"/>
    <w:rsid w:val="007B512A"/>
    <w:rsid w:val="007C2097"/>
    <w:rsid w:val="007D6A07"/>
    <w:rsid w:val="007F50A5"/>
    <w:rsid w:val="007F7259"/>
    <w:rsid w:val="008040A8"/>
    <w:rsid w:val="008207F8"/>
    <w:rsid w:val="00823BFF"/>
    <w:rsid w:val="008279FA"/>
    <w:rsid w:val="008626E7"/>
    <w:rsid w:val="00870EE7"/>
    <w:rsid w:val="008863B9"/>
    <w:rsid w:val="008A45A6"/>
    <w:rsid w:val="008E69E3"/>
    <w:rsid w:val="008F686C"/>
    <w:rsid w:val="009148DE"/>
    <w:rsid w:val="00941E30"/>
    <w:rsid w:val="009666CE"/>
    <w:rsid w:val="009777D9"/>
    <w:rsid w:val="00991B88"/>
    <w:rsid w:val="009A5753"/>
    <w:rsid w:val="009A579D"/>
    <w:rsid w:val="009A7C42"/>
    <w:rsid w:val="009B3F59"/>
    <w:rsid w:val="009C13BF"/>
    <w:rsid w:val="009E3297"/>
    <w:rsid w:val="009F6835"/>
    <w:rsid w:val="009F734F"/>
    <w:rsid w:val="00A246B6"/>
    <w:rsid w:val="00A47E70"/>
    <w:rsid w:val="00A50CF0"/>
    <w:rsid w:val="00A7671C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68C8"/>
    <w:rsid w:val="00BA3EC5"/>
    <w:rsid w:val="00BA51D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50255"/>
    <w:rsid w:val="00D66520"/>
    <w:rsid w:val="00D677BD"/>
    <w:rsid w:val="00DA5331"/>
    <w:rsid w:val="00DB1C9D"/>
    <w:rsid w:val="00DC1DA4"/>
    <w:rsid w:val="00DE34CF"/>
    <w:rsid w:val="00E13F3D"/>
    <w:rsid w:val="00E34898"/>
    <w:rsid w:val="00EB09B7"/>
    <w:rsid w:val="00EB2E87"/>
    <w:rsid w:val="00EC106D"/>
    <w:rsid w:val="00EC132D"/>
    <w:rsid w:val="00ED16B0"/>
    <w:rsid w:val="00EE7D7C"/>
    <w:rsid w:val="00F07F1B"/>
    <w:rsid w:val="00F25D98"/>
    <w:rsid w:val="00F300FB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5EA48-E334-4F02-87B3-469496CC6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jiangshouning</cp:lastModifiedBy>
  <cp:revision>30</cp:revision>
  <cp:lastPrinted>1900-12-31T16:00:00Z</cp:lastPrinted>
  <dcterms:created xsi:type="dcterms:W3CDTF">2018-11-05T09:14:00Z</dcterms:created>
  <dcterms:modified xsi:type="dcterms:W3CDTF">2019-11-08T10:19:00Z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